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0B2F8C5D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3C051D">
        <w:rPr>
          <w:b/>
          <w:i/>
          <w:noProof/>
          <w:sz w:val="28"/>
        </w:rPr>
        <w:t>S3-24</w:t>
      </w:r>
      <w:r w:rsidR="003C051D" w:rsidRPr="003C051D">
        <w:rPr>
          <w:b/>
          <w:i/>
          <w:noProof/>
          <w:sz w:val="28"/>
        </w:rPr>
        <w:t>0674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1F44B" w:rsidR="001E41F3" w:rsidRPr="00410371" w:rsidRDefault="008F77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BBD">
                <w:rPr>
                  <w:b/>
                  <w:noProof/>
                  <w:sz w:val="28"/>
                </w:rPr>
                <w:t>3</w:t>
              </w:r>
              <w:r w:rsidR="00A83FDA">
                <w:rPr>
                  <w:b/>
                  <w:noProof/>
                  <w:sz w:val="28"/>
                </w:rPr>
                <w:t>3.</w:t>
              </w:r>
              <w:r w:rsidR="00290969">
                <w:rPr>
                  <w:b/>
                  <w:noProof/>
                  <w:sz w:val="28"/>
                </w:rPr>
                <w:t>246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2F6671" w:rsidR="001E41F3" w:rsidRPr="00410371" w:rsidRDefault="00E339EB" w:rsidP="000865D7">
            <w:pPr>
              <w:pStyle w:val="CRCoverPage"/>
              <w:spacing w:after="0"/>
              <w:jc w:val="center"/>
              <w:rPr>
                <w:noProof/>
              </w:rPr>
            </w:pPr>
            <w:r w:rsidRPr="001441D9">
              <w:rPr>
                <w:highlight w:val="yellow"/>
              </w:rPr>
              <w:fldChar w:fldCharType="begin"/>
            </w:r>
            <w:r w:rsidRPr="001441D9">
              <w:rPr>
                <w:highlight w:val="yellow"/>
              </w:rPr>
              <w:instrText xml:space="preserve"> DOCPROPERTY  Cr#  \* MERGEFORMAT </w:instrText>
            </w:r>
            <w:r w:rsidRPr="001441D9">
              <w:rPr>
                <w:highlight w:val="yellow"/>
              </w:rPr>
              <w:fldChar w:fldCharType="separate"/>
            </w:r>
            <w:r w:rsidR="000865D7" w:rsidRPr="000865D7">
              <w:rPr>
                <w:b/>
                <w:noProof/>
                <w:sz w:val="28"/>
              </w:rPr>
              <w:t>0196</w:t>
            </w:r>
            <w:r w:rsidRPr="001441D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936DD" w:rsidR="001E41F3" w:rsidRPr="00410371" w:rsidRDefault="008F77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41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294307" w:rsidR="001E41F3" w:rsidRPr="00410371" w:rsidRDefault="008F77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6D95">
                <w:rPr>
                  <w:b/>
                  <w:noProof/>
                  <w:sz w:val="28"/>
                </w:rPr>
                <w:t>1</w:t>
              </w:r>
              <w:r w:rsidR="00290969">
                <w:rPr>
                  <w:b/>
                  <w:noProof/>
                  <w:sz w:val="28"/>
                </w:rPr>
                <w:t>7</w:t>
              </w:r>
              <w:r w:rsidR="00C26D95">
                <w:rPr>
                  <w:b/>
                  <w:noProof/>
                  <w:sz w:val="28"/>
                </w:rPr>
                <w:t>.</w:t>
              </w:r>
              <w:r w:rsidR="00290969">
                <w:rPr>
                  <w:b/>
                  <w:noProof/>
                  <w:sz w:val="28"/>
                </w:rPr>
                <w:t>0</w:t>
              </w:r>
              <w:r w:rsidR="00C26D9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49E71E" w:rsidR="00F25D98" w:rsidRDefault="000203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A2C03A" w:rsidR="00F25D98" w:rsidRDefault="00CD42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B5B99" w:rsidR="001E41F3" w:rsidRDefault="00721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Replacing MD</w:t>
            </w:r>
            <w:r w:rsidR="006464F4">
              <w:t>5 with SHA-256 in Example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64F85" w:rsidR="001E41F3" w:rsidRDefault="009B0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23208" w:rsidR="001E41F3" w:rsidRDefault="009B0B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CryptoSP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DBB8D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50A02">
              <w:t>02</w:t>
            </w:r>
            <w:r w:rsidR="00F71C82">
              <w:t>-</w:t>
            </w:r>
            <w:r w:rsidR="00E50A0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C8ABB1" w:rsidR="001E41F3" w:rsidRDefault="008F77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56C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3FFD4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3599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022259" w:rsidR="001E41F3" w:rsidRDefault="00201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MD5</w:t>
            </w:r>
            <w:r w:rsidR="00E27A1E">
              <w:rPr>
                <w:lang w:val="en-US"/>
              </w:rPr>
              <w:t xml:space="preserve">, which is </w:t>
            </w:r>
            <w:r w:rsidR="00A76ECD">
              <w:rPr>
                <w:lang w:val="en-US"/>
              </w:rPr>
              <w:t>not recommended</w:t>
            </w:r>
            <w:r w:rsidR="00C64E4C">
              <w:rPr>
                <w:lang w:val="en-US"/>
              </w:rPr>
              <w:t>,</w:t>
            </w:r>
            <w:r>
              <w:rPr>
                <w:lang w:val="en-US"/>
              </w:rPr>
              <w:t xml:space="preserve"> is still </w:t>
            </w:r>
            <w:r w:rsidR="00E27A1E">
              <w:rPr>
                <w:lang w:val="en-US"/>
              </w:rPr>
              <w:t>used in an example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F861D" w:rsidR="001E41F3" w:rsidRPr="00241E95" w:rsidRDefault="00E27A1E" w:rsidP="00241E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MD5 is replaced with SHA-256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84B225" w:rsidR="001E41F3" w:rsidRDefault="00A76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</w:rPr>
              <w:t>Creates</w:t>
            </w:r>
            <w:r w:rsidR="00D829B2">
              <w:rPr>
                <w:rStyle w:val="normaltextrun"/>
                <w:rFonts w:cs="Arial"/>
              </w:rPr>
              <w:t xml:space="preserve"> confusion</w:t>
            </w:r>
            <w:r w:rsidR="001A0294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99DB7" w:rsidR="001E41F3" w:rsidRDefault="00175A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2151BA">
              <w:t>H.2.1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22287" w:rsidR="001E41F3" w:rsidRDefault="009C4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8EEC2C" w:rsidR="001E41F3" w:rsidRDefault="009C4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B1139" w:rsidR="001E41F3" w:rsidRDefault="009C4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61897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2C074" w14:textId="167780B1" w:rsidR="00A651A6" w:rsidRDefault="006B7369" w:rsidP="00495B4F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153373256"/>
    </w:p>
    <w:p w14:paraId="48C42218" w14:textId="77777777" w:rsidR="00117E0B" w:rsidRDefault="00117E0B" w:rsidP="00117E0B">
      <w:pPr>
        <w:pStyle w:val="Heading2"/>
      </w:pPr>
      <w:bookmarkStart w:id="11" w:name="_Toc492908948"/>
      <w:r>
        <w:t>H.2.1</w:t>
      </w:r>
      <w:r>
        <w:tab/>
        <w:t>Successful MSK request procedure</w:t>
      </w:r>
      <w:bookmarkEnd w:id="11"/>
    </w:p>
    <w:p w14:paraId="275CBC86" w14:textId="77777777" w:rsidR="00117E0B" w:rsidRDefault="00117E0B" w:rsidP="00117E0B">
      <w:r>
        <w:t>The signalling flow in figure H.2.1</w:t>
      </w:r>
      <w:r>
        <w:noBreakHyphen/>
        <w:t>1 describes the message exchange between UE and BM-SC when UE wants to request MSK.</w:t>
      </w:r>
    </w:p>
    <w:bookmarkStart w:id="12" w:name="_1169367336"/>
    <w:bookmarkStart w:id="13" w:name="_MON_1170620808"/>
    <w:bookmarkEnd w:id="12"/>
    <w:bookmarkEnd w:id="13"/>
    <w:bookmarkStart w:id="14" w:name="_MON_1169367348"/>
    <w:bookmarkEnd w:id="14"/>
    <w:p w14:paraId="2BB9374C" w14:textId="2D5D806E" w:rsidR="00117E0B" w:rsidRDefault="0034598F" w:rsidP="00117E0B">
      <w:pPr>
        <w:pStyle w:val="TH"/>
      </w:pPr>
      <w:r>
        <w:rPr>
          <w:noProof/>
        </w:rPr>
        <w:object w:dxaOrig="8040" w:dyaOrig="6135" w14:anchorId="7F815F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05pt;height:306.7pt" o:ole="">
            <v:imagedata r:id="rId15" o:title=""/>
          </v:shape>
          <o:OLEObject Type="Embed" ProgID="Word.Picture.8" ShapeID="_x0000_i1025" DrawAspect="Content" ObjectID="_1769854690" r:id="rId16"/>
        </w:object>
      </w:r>
    </w:p>
    <w:p w14:paraId="7B8B378C" w14:textId="77777777" w:rsidR="00117E0B" w:rsidRDefault="00117E0B" w:rsidP="00117E0B">
      <w:pPr>
        <w:pStyle w:val="TF"/>
      </w:pPr>
      <w:r>
        <w:t>Figure H.2.1</w:t>
      </w:r>
      <w:r>
        <w:noBreakHyphen/>
        <w:t>1: Successful MSK request procedure.</w:t>
      </w:r>
    </w:p>
    <w:p w14:paraId="26DEE701" w14:textId="77777777" w:rsidR="00117E0B" w:rsidRDefault="00117E0B" w:rsidP="00117E0B">
      <w:pPr>
        <w:pStyle w:val="B1"/>
      </w:pPr>
      <w:r>
        <w:t>1.</w:t>
      </w:r>
      <w:r>
        <w:tab/>
      </w:r>
      <w:r>
        <w:rPr>
          <w:b/>
        </w:rPr>
        <w:t xml:space="preserve">Initial MSK </w:t>
      </w:r>
      <w:proofErr w:type="gramStart"/>
      <w:r>
        <w:rPr>
          <w:b/>
        </w:rPr>
        <w:t>request  (</w:t>
      </w:r>
      <w:proofErr w:type="gramEnd"/>
      <w:r>
        <w:rPr>
          <w:b/>
        </w:rPr>
        <w:t>UE to BM-SC)</w:t>
      </w:r>
      <w:r>
        <w:t xml:space="preserve"> - see example in table H.2.1</w:t>
      </w:r>
      <w:r>
        <w:noBreakHyphen/>
        <w:t>1</w:t>
      </w:r>
    </w:p>
    <w:p w14:paraId="5050CFA1" w14:textId="77777777" w:rsidR="00117E0B" w:rsidRDefault="00117E0B" w:rsidP="00117E0B">
      <w:pPr>
        <w:pStyle w:val="B2"/>
      </w:pPr>
      <w:r>
        <w:tab/>
        <w:t>The UE sends an HTTP request to the BM-SC containing a MSK request.</w:t>
      </w:r>
    </w:p>
    <w:p w14:paraId="473A2B27" w14:textId="77777777" w:rsidR="00117E0B" w:rsidRDefault="00117E0B" w:rsidP="00117E0B">
      <w:pPr>
        <w:pStyle w:val="TH"/>
      </w:pPr>
      <w:r>
        <w:t>Table H.2.1</w:t>
      </w:r>
      <w:r>
        <w:noBreakHyphen/>
        <w:t>1: MSK request (UE to BM-SC)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39"/>
      </w:tblGrid>
      <w:tr w:rsidR="00117E0B" w14:paraId="09F23830" w14:textId="77777777" w:rsidTr="0034598F">
        <w:trPr>
          <w:cantSplit/>
        </w:trPr>
        <w:tc>
          <w:tcPr>
            <w:tcW w:w="9856" w:type="dxa"/>
          </w:tcPr>
          <w:p w14:paraId="1D9664F1" w14:textId="77777777" w:rsidR="00117E0B" w:rsidRDefault="00117E0B" w:rsidP="0034598F">
            <w:pPr>
              <w:pStyle w:val="PL"/>
            </w:pPr>
            <w:r>
              <w:t>POST /</w:t>
            </w:r>
            <w:proofErr w:type="spellStart"/>
            <w:r>
              <w:t>keymanagement?requesttype</w:t>
            </w:r>
            <w:proofErr w:type="spellEnd"/>
            <w:r>
              <w:t>=</w:t>
            </w:r>
            <w:proofErr w:type="spellStart"/>
            <w:r>
              <w:t>msk</w:t>
            </w:r>
            <w:proofErr w:type="spellEnd"/>
            <w:r>
              <w:t>-request HTTP/1.1</w:t>
            </w:r>
          </w:p>
          <w:p w14:paraId="2DAB2900" w14:textId="77777777" w:rsidR="00117E0B" w:rsidRDefault="00117E0B" w:rsidP="0034598F">
            <w:pPr>
              <w:pStyle w:val="PL"/>
            </w:pPr>
            <w:r>
              <w:t>Host: bmsc.home1.net:1234</w:t>
            </w:r>
          </w:p>
          <w:p w14:paraId="1A50A85D" w14:textId="77777777" w:rsidR="00117E0B" w:rsidRPr="00A747D5" w:rsidRDefault="00117E0B" w:rsidP="0034598F">
            <w:pPr>
              <w:pStyle w:val="PL"/>
              <w:rPr>
                <w:lang w:val="en-US"/>
              </w:rPr>
            </w:pPr>
            <w:r w:rsidRPr="00A747D5">
              <w:rPr>
                <w:lang w:val="en-US"/>
              </w:rPr>
              <w:t>Content-Type: application/</w:t>
            </w:r>
            <w:proofErr w:type="spellStart"/>
            <w:r w:rsidRPr="00A747D5">
              <w:rPr>
                <w:lang w:val="en-US"/>
              </w:rPr>
              <w:t>mbms-msk+xml</w:t>
            </w:r>
            <w:proofErr w:type="spellEnd"/>
          </w:p>
          <w:p w14:paraId="2357B694" w14:textId="77777777" w:rsidR="00117E0B" w:rsidRDefault="00117E0B" w:rsidP="0034598F">
            <w:pPr>
              <w:pStyle w:val="PL"/>
            </w:pPr>
            <w:r>
              <w:t>Content-Length: (...)</w:t>
            </w:r>
          </w:p>
          <w:p w14:paraId="7704077B" w14:textId="77777777" w:rsidR="00117E0B" w:rsidRDefault="00117E0B" w:rsidP="0034598F">
            <w:pPr>
              <w:pStyle w:val="PL"/>
            </w:pPr>
            <w:r>
              <w:t xml:space="preserve">User-Agent: </w:t>
            </w:r>
            <w:proofErr w:type="spellStart"/>
            <w:r>
              <w:t>MBMSAgent</w:t>
            </w:r>
            <w:proofErr w:type="spellEnd"/>
            <w:r>
              <w:t>; Release-6 3gpp-gba</w:t>
            </w:r>
          </w:p>
          <w:p w14:paraId="709FF0F7" w14:textId="77777777" w:rsidR="00117E0B" w:rsidRDefault="00117E0B" w:rsidP="0034598F">
            <w:pPr>
              <w:pStyle w:val="PL"/>
            </w:pPr>
            <w:r>
              <w:t>Date: Thu, 08 Jan 2004 10:50:35 GMT</w:t>
            </w:r>
          </w:p>
          <w:p w14:paraId="42EC3A87" w14:textId="77777777" w:rsidR="00117E0B" w:rsidRDefault="00117E0B" w:rsidP="0034598F">
            <w:pPr>
              <w:pStyle w:val="PL"/>
            </w:pPr>
            <w:r>
              <w:t>Accept: */*</w:t>
            </w:r>
          </w:p>
          <w:p w14:paraId="7B8E1E30" w14:textId="77777777" w:rsidR="00117E0B" w:rsidRPr="00FB128A" w:rsidRDefault="00117E0B" w:rsidP="0034598F">
            <w:pPr>
              <w:pStyle w:val="PL"/>
              <w:rPr>
                <w:lang w:val="pt-BR"/>
              </w:rPr>
            </w:pPr>
            <w:r w:rsidRPr="00FB128A">
              <w:rPr>
                <w:lang w:val="pt-BR"/>
              </w:rPr>
              <w:t>Referrer: http://bmsc.home1.net:1234/service</w:t>
            </w:r>
          </w:p>
          <w:p w14:paraId="16290CC7" w14:textId="77777777" w:rsidR="00117E0B" w:rsidRPr="00FB128A" w:rsidRDefault="00117E0B" w:rsidP="0034598F">
            <w:pPr>
              <w:pStyle w:val="PL"/>
              <w:rPr>
                <w:lang w:val="pt-BR"/>
              </w:rPr>
            </w:pPr>
          </w:p>
          <w:p w14:paraId="3FDBF327" w14:textId="77777777" w:rsidR="00117E0B" w:rsidRDefault="00117E0B" w:rsidP="0034598F">
            <w:pPr>
              <w:pStyle w:val="PL"/>
            </w:pPr>
            <w:r>
              <w:t>&lt;MSK request BLOB&gt;</w:t>
            </w:r>
          </w:p>
          <w:p w14:paraId="740BF63B" w14:textId="77777777" w:rsidR="00117E0B" w:rsidRDefault="00117E0B" w:rsidP="0034598F">
            <w:pPr>
              <w:pStyle w:val="PL"/>
            </w:pPr>
          </w:p>
        </w:tc>
      </w:tr>
    </w:tbl>
    <w:p w14:paraId="2C623B91" w14:textId="77777777" w:rsidR="00117E0B" w:rsidRDefault="00117E0B" w:rsidP="00117E0B"/>
    <w:p w14:paraId="4F93F102" w14:textId="77777777" w:rsidR="00117E0B" w:rsidRDefault="00117E0B" w:rsidP="00117E0B">
      <w:pPr>
        <w:pStyle w:val="EX"/>
      </w:pPr>
      <w:r>
        <w:rPr>
          <w:b/>
        </w:rPr>
        <w:t>Request-URI:</w:t>
      </w:r>
      <w:r>
        <w:tab/>
        <w:t>The Request-URI (the URI that follows the method name, "POST", in the first line) indicates the resource of this POST request. The Request-URI contains the parameter "</w:t>
      </w:r>
      <w:proofErr w:type="spellStart"/>
      <w:r>
        <w:t>requesttype</w:t>
      </w:r>
      <w:proofErr w:type="spellEnd"/>
      <w:r>
        <w:t>" which is set to "</w:t>
      </w:r>
      <w:proofErr w:type="spellStart"/>
      <w:r>
        <w:t>msk</w:t>
      </w:r>
      <w:proofErr w:type="spellEnd"/>
      <w:r>
        <w:t xml:space="preserve">-request" to indicate to the BM-SC the desired request type, </w:t>
      </w:r>
      <w:proofErr w:type="gramStart"/>
      <w:r>
        <w:t>i.e.</w:t>
      </w:r>
      <w:proofErr w:type="gramEnd"/>
      <w:r>
        <w:t xml:space="preserve"> UE requests for one or several MSKs.</w:t>
      </w:r>
    </w:p>
    <w:p w14:paraId="7991B091" w14:textId="77777777" w:rsidR="00117E0B" w:rsidRDefault="00117E0B" w:rsidP="00117E0B">
      <w:pPr>
        <w:pStyle w:val="EX"/>
      </w:pPr>
      <w:r>
        <w:rPr>
          <w:b/>
        </w:rPr>
        <w:t>Host:</w:t>
      </w:r>
      <w:r>
        <w:tab/>
        <w:t>Specifies the Internet host and port number of the BM-SC, obtained from the original URI given by referring resource.</w:t>
      </w:r>
    </w:p>
    <w:p w14:paraId="652F9885" w14:textId="77777777" w:rsidR="00117E0B" w:rsidRDefault="00117E0B" w:rsidP="00117E0B">
      <w:pPr>
        <w:pStyle w:val="EX"/>
      </w:pPr>
      <w:r>
        <w:rPr>
          <w:b/>
        </w:rPr>
        <w:t>Content-Type:</w:t>
      </w:r>
      <w:r>
        <w:tab/>
        <w:t>Contains the media type "application/</w:t>
      </w:r>
      <w:proofErr w:type="spellStart"/>
      <w:r>
        <w:t>mbms-msk+xml</w:t>
      </w:r>
      <w:proofErr w:type="spellEnd"/>
      <w:r>
        <w:t xml:space="preserve">", </w:t>
      </w:r>
      <w:proofErr w:type="gramStart"/>
      <w:r>
        <w:t>i.e.</w:t>
      </w:r>
      <w:proofErr w:type="gramEnd"/>
      <w:r>
        <w:t xml:space="preserve"> MSK request.</w:t>
      </w:r>
    </w:p>
    <w:p w14:paraId="6DFB0B3E" w14:textId="77777777" w:rsidR="00117E0B" w:rsidRDefault="00117E0B" w:rsidP="00117E0B">
      <w:pPr>
        <w:pStyle w:val="EX"/>
      </w:pPr>
      <w:r>
        <w:rPr>
          <w:b/>
        </w:rPr>
        <w:lastRenderedPageBreak/>
        <w:t>Content-Length:</w:t>
      </w:r>
      <w:r>
        <w:tab/>
        <w:t>Indicates the size of the entity-body, in decimal number of OCTETs, sent to the recipient.</w:t>
      </w:r>
    </w:p>
    <w:p w14:paraId="52EB3D10" w14:textId="77777777" w:rsidR="00117E0B" w:rsidRDefault="00117E0B" w:rsidP="00117E0B">
      <w:pPr>
        <w:pStyle w:val="EX"/>
      </w:pPr>
      <w:r>
        <w:rPr>
          <w:b/>
        </w:rPr>
        <w:t>User-Agent:</w:t>
      </w:r>
      <w:r>
        <w:tab/>
        <w:t>Contains information about the user agent originating the request and it shall include the static string "3gpp-gba" to indicate to the application server (</w:t>
      </w:r>
      <w:proofErr w:type="gramStart"/>
      <w:r>
        <w:t>i.e.</w:t>
      </w:r>
      <w:proofErr w:type="gramEnd"/>
      <w:r>
        <w:t xml:space="preserve"> NAF) that the UE supports 3GPP-bootstrapping based authentication.</w:t>
      </w:r>
    </w:p>
    <w:p w14:paraId="25926C40" w14:textId="77777777" w:rsidR="00117E0B" w:rsidRDefault="00117E0B" w:rsidP="00117E0B">
      <w:pPr>
        <w:pStyle w:val="EX"/>
      </w:pPr>
      <w:r>
        <w:rPr>
          <w:b/>
        </w:rPr>
        <w:t>Date:</w:t>
      </w:r>
      <w:r>
        <w:tab/>
        <w:t>Represents the date and time at which the message was originated.</w:t>
      </w:r>
    </w:p>
    <w:p w14:paraId="7D4F9A21" w14:textId="77777777" w:rsidR="00117E0B" w:rsidRDefault="00117E0B" w:rsidP="00117E0B">
      <w:pPr>
        <w:pStyle w:val="EX"/>
      </w:pPr>
      <w:r>
        <w:rPr>
          <w:b/>
        </w:rPr>
        <w:t>Accept:</w:t>
      </w:r>
      <w:r>
        <w:tab/>
        <w:t>Media types which are acceptable for the response.</w:t>
      </w:r>
    </w:p>
    <w:p w14:paraId="71D8DDBE" w14:textId="77777777" w:rsidR="00117E0B" w:rsidRDefault="00117E0B" w:rsidP="00117E0B">
      <w:pPr>
        <w:pStyle w:val="EX"/>
      </w:pPr>
      <w:r>
        <w:rPr>
          <w:b/>
        </w:rPr>
        <w:t>Referrer:</w:t>
      </w:r>
      <w:r>
        <w:tab/>
        <w:t>Allows the user agent to specify the address (URI) of the resource from which the URI for the BM-SC was obtained.</w:t>
      </w:r>
    </w:p>
    <w:p w14:paraId="27BFC8AC" w14:textId="77777777" w:rsidR="00117E0B" w:rsidRDefault="00117E0B" w:rsidP="00117E0B">
      <w:pPr>
        <w:pStyle w:val="NO"/>
      </w:pPr>
      <w:r>
        <w:t>NOTE 1:</w:t>
      </w:r>
      <w:r>
        <w:tab/>
        <w:t>This step is used to trigger the GBA-based authentication between the UE and the BM-SC.</w:t>
      </w:r>
    </w:p>
    <w:p w14:paraId="038231B3" w14:textId="77777777" w:rsidR="00117E0B" w:rsidRDefault="00117E0B" w:rsidP="00117E0B">
      <w:pPr>
        <w:pStyle w:val="B1"/>
      </w:pPr>
      <w:r>
        <w:t>2.</w:t>
      </w:r>
      <w:r>
        <w:tab/>
      </w:r>
      <w:r>
        <w:rPr>
          <w:b/>
        </w:rPr>
        <w:t>401 Unauthorized response (BM-SC to UE)</w:t>
      </w:r>
      <w:r>
        <w:t xml:space="preserve"> - see example in table H.2.1</w:t>
      </w:r>
      <w:r>
        <w:noBreakHyphen/>
        <w:t>2</w:t>
      </w:r>
    </w:p>
    <w:p w14:paraId="34B950E2" w14:textId="77777777" w:rsidR="00117E0B" w:rsidRDefault="00117E0B" w:rsidP="00117E0B">
      <w:pPr>
        <w:pStyle w:val="B2"/>
      </w:pPr>
      <w:r>
        <w:tab/>
        <w:t>Upon receiving an HTTP request that contains static string "3gpp-gba" in the User-Agent header the BM-SC responds with HTTP response code 401 "Unauthorized" which contains a WWW Authenticate header. The header instructs the UE to use HTTP Digest Authentication with a bootstrapped security association.</w:t>
      </w:r>
    </w:p>
    <w:p w14:paraId="4460B210" w14:textId="77777777" w:rsidR="00117E0B" w:rsidRDefault="00117E0B" w:rsidP="00117E0B">
      <w:pPr>
        <w:pStyle w:val="TH"/>
      </w:pPr>
      <w:r>
        <w:t>Table H.2.1</w:t>
      </w:r>
      <w:r>
        <w:noBreakHyphen/>
        <w:t xml:space="preserve">2: 401 Unauthorized </w:t>
      </w:r>
      <w:proofErr w:type="gramStart"/>
      <w:r>
        <w:t>response</w:t>
      </w:r>
      <w:proofErr w:type="gramEnd"/>
      <w:r>
        <w:t xml:space="preserve"> (BM-SC to UE)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39"/>
      </w:tblGrid>
      <w:tr w:rsidR="00117E0B" w14:paraId="3FF3BA70" w14:textId="77777777" w:rsidTr="0034598F">
        <w:trPr>
          <w:cantSplit/>
        </w:trPr>
        <w:tc>
          <w:tcPr>
            <w:tcW w:w="9856" w:type="dxa"/>
          </w:tcPr>
          <w:p w14:paraId="4C9BDFFC" w14:textId="77777777" w:rsidR="00117E0B" w:rsidRDefault="00117E0B" w:rsidP="0034598F">
            <w:pPr>
              <w:pStyle w:val="PL"/>
            </w:pPr>
            <w:r>
              <w:t>HTTP/1.1 401 Unauthorized</w:t>
            </w:r>
          </w:p>
          <w:p w14:paraId="12ECAE07" w14:textId="77777777" w:rsidR="00117E0B" w:rsidRDefault="00117E0B" w:rsidP="0034598F">
            <w:pPr>
              <w:pStyle w:val="PL"/>
            </w:pPr>
            <w:r>
              <w:t xml:space="preserve">Server: Apache/1.3.22 (Unix) </w:t>
            </w:r>
            <w:proofErr w:type="spellStart"/>
            <w:r>
              <w:t>mod_perl</w:t>
            </w:r>
            <w:proofErr w:type="spellEnd"/>
            <w:r>
              <w:t>/1.27</w:t>
            </w:r>
          </w:p>
          <w:p w14:paraId="1CDCF01A" w14:textId="77777777" w:rsidR="00117E0B" w:rsidRDefault="00117E0B" w:rsidP="0034598F">
            <w:pPr>
              <w:pStyle w:val="PL"/>
            </w:pPr>
            <w:r>
              <w:t>Date: Thu, 08 Jan 2004 10:50:35 GMT</w:t>
            </w:r>
          </w:p>
          <w:p w14:paraId="62F3D9B4" w14:textId="01E97B42" w:rsidR="00117E0B" w:rsidRDefault="00117E0B" w:rsidP="0034598F">
            <w:pPr>
              <w:pStyle w:val="PL"/>
            </w:pPr>
            <w:r>
              <w:t>WWW-Authenticate: Digest realm="3GPP-bootstrapping@bmsc.home1.net", nonce="6629fae49393a05397450978507c4ef1", algorithm=</w:t>
            </w:r>
            <w:del w:id="15" w:author="Author">
              <w:r w:rsidDel="006A56A6">
                <w:delText>MD5</w:delText>
              </w:r>
            </w:del>
            <w:ins w:id="16" w:author="Author">
              <w:r w:rsidR="006A56A6">
                <w:t>SHA-256</w:t>
              </w:r>
            </w:ins>
            <w:r>
              <w:t xml:space="preserve">, </w:t>
            </w:r>
            <w:proofErr w:type="spellStart"/>
            <w:r>
              <w:t>qop</w:t>
            </w:r>
            <w:proofErr w:type="spellEnd"/>
            <w:r>
              <w:t>="</w:t>
            </w:r>
            <w:proofErr w:type="spellStart"/>
            <w:proofErr w:type="gramStart"/>
            <w:r>
              <w:t>auth,auth</w:t>
            </w:r>
            <w:proofErr w:type="spellEnd"/>
            <w:proofErr w:type="gramEnd"/>
            <w:r>
              <w:t>-int", opaque="5ccc069c403ebaf9f0171e9517f30e41"</w:t>
            </w:r>
          </w:p>
        </w:tc>
      </w:tr>
    </w:tbl>
    <w:p w14:paraId="044431AF" w14:textId="77777777" w:rsidR="00117E0B" w:rsidRDefault="00117E0B" w:rsidP="00117E0B"/>
    <w:p w14:paraId="4732B5A1" w14:textId="77777777" w:rsidR="00117E0B" w:rsidRDefault="00117E0B" w:rsidP="00117E0B">
      <w:pPr>
        <w:pStyle w:val="EX"/>
      </w:pPr>
      <w:r>
        <w:rPr>
          <w:b/>
        </w:rPr>
        <w:t>Server:</w:t>
      </w:r>
      <w:r>
        <w:tab/>
        <w:t>Contains information about the software used by the origin server (BM-SC).</w:t>
      </w:r>
    </w:p>
    <w:p w14:paraId="7F6EBE05" w14:textId="77777777" w:rsidR="00117E0B" w:rsidRDefault="00117E0B" w:rsidP="00117E0B">
      <w:pPr>
        <w:pStyle w:val="EX"/>
      </w:pPr>
      <w:r>
        <w:rPr>
          <w:b/>
        </w:rPr>
        <w:t>Date:</w:t>
      </w:r>
      <w:r>
        <w:tab/>
        <w:t>Represents the date and time at which the message was originated.</w:t>
      </w:r>
    </w:p>
    <w:p w14:paraId="567CD288" w14:textId="77777777" w:rsidR="00117E0B" w:rsidRDefault="00117E0B" w:rsidP="00117E0B">
      <w:pPr>
        <w:pStyle w:val="EX"/>
      </w:pPr>
      <w:r>
        <w:rPr>
          <w:b/>
        </w:rPr>
        <w:t>WWW-Authenticate:</w:t>
      </w:r>
      <w:r>
        <w:tab/>
        <w:t>The BM-SC challenges the user. The header instructs the UE to use HTTP Digest Authentication with a bootstrapped security association.</w:t>
      </w:r>
    </w:p>
    <w:p w14:paraId="0DA58A0B" w14:textId="77777777" w:rsidR="00117E0B" w:rsidRDefault="00117E0B" w:rsidP="00117E0B">
      <w:pPr>
        <w:pStyle w:val="EX"/>
      </w:pPr>
      <w:r>
        <w:tab/>
        <w:t>The options for the quality of protection (</w:t>
      </w:r>
      <w:proofErr w:type="spellStart"/>
      <w:r>
        <w:t>qop</w:t>
      </w:r>
      <w:proofErr w:type="spellEnd"/>
      <w:r>
        <w:t xml:space="preserve">) attribute </w:t>
      </w:r>
      <w:proofErr w:type="gramStart"/>
      <w:r>
        <w:t>is</w:t>
      </w:r>
      <w:proofErr w:type="gramEnd"/>
      <w:r>
        <w:t xml:space="preserve"> by default "auth-int" meaning that the payload of the following HTTP requests and responses should be integrity protected.</w:t>
      </w:r>
    </w:p>
    <w:p w14:paraId="22AD8B49" w14:textId="77777777" w:rsidR="00117E0B" w:rsidRDefault="00117E0B" w:rsidP="00117E0B">
      <w:pPr>
        <w:pStyle w:val="EX"/>
      </w:pPr>
      <w:r>
        <w:tab/>
        <w:t>The realm attribute contains two parts delimited by "@" sign. The first part is a constant string "3GPP-bootstrapping" instructing the UE to use a bootstrapped security association. The second part is the hostname of the server (</w:t>
      </w:r>
      <w:proofErr w:type="gramStart"/>
      <w:r>
        <w:t>i.e.</w:t>
      </w:r>
      <w:proofErr w:type="gramEnd"/>
      <w:r>
        <w:t xml:space="preserve"> FQDN of the BM-SC).</w:t>
      </w:r>
    </w:p>
    <w:p w14:paraId="76C52757" w14:textId="77777777" w:rsidR="00117E0B" w:rsidRDefault="00117E0B" w:rsidP="00117E0B">
      <w:pPr>
        <w:pStyle w:val="B1"/>
      </w:pPr>
      <w:r>
        <w:t>3.</w:t>
      </w:r>
      <w:r>
        <w:tab/>
      </w:r>
      <w:r>
        <w:rPr>
          <w:b/>
        </w:rPr>
        <w:t>Generation of NAF specific keys at UE</w:t>
      </w:r>
    </w:p>
    <w:p w14:paraId="04831AD0" w14:textId="77777777" w:rsidR="00117E0B" w:rsidRDefault="00117E0B" w:rsidP="00117E0B">
      <w:pPr>
        <w:pStyle w:val="B2"/>
      </w:pPr>
      <w:r>
        <w:tab/>
        <w:t>The UE verifies that the second part of the realm attribute does correspond to the server it is talking to.</w:t>
      </w:r>
    </w:p>
    <w:p w14:paraId="34A847C0" w14:textId="77777777" w:rsidR="00117E0B" w:rsidRDefault="00117E0B" w:rsidP="00117E0B">
      <w:pPr>
        <w:pStyle w:val="B2"/>
      </w:pPr>
      <w:r>
        <w:tab/>
        <w:t>UE derives the NAF specific key material as specified in TS 33.220 [6]. UE further derives MBMS specific key material MRK and MUK as specified in clause 6.1.</w:t>
      </w:r>
    </w:p>
    <w:p w14:paraId="36D54E58" w14:textId="77777777" w:rsidR="00117E0B" w:rsidRDefault="00117E0B" w:rsidP="00117E0B">
      <w:pPr>
        <w:pStyle w:val="NO"/>
      </w:pPr>
      <w:r>
        <w:t>NOTE 2:</w:t>
      </w:r>
      <w:r>
        <w:tab/>
        <w:t xml:space="preserve">If UE does not have a bootstrapped security association available, it will obtain one by running bootstrapping procedure over </w:t>
      </w:r>
      <w:proofErr w:type="spellStart"/>
      <w:r>
        <w:t>Ub</w:t>
      </w:r>
      <w:proofErr w:type="spellEnd"/>
      <w:r>
        <w:t xml:space="preserve"> interface.</w:t>
      </w:r>
    </w:p>
    <w:p w14:paraId="302B4549" w14:textId="77777777" w:rsidR="00117E0B" w:rsidRDefault="00117E0B" w:rsidP="00117E0B">
      <w:pPr>
        <w:pStyle w:val="B1"/>
      </w:pPr>
      <w:r>
        <w:t>4.</w:t>
      </w:r>
      <w:r>
        <w:tab/>
      </w:r>
      <w:r>
        <w:rPr>
          <w:b/>
        </w:rPr>
        <w:t>Authenticated MSK request (UE to BM-SC)</w:t>
      </w:r>
      <w:r>
        <w:t xml:space="preserve"> - see example in table H.2.1</w:t>
      </w:r>
      <w:r>
        <w:noBreakHyphen/>
        <w:t>3</w:t>
      </w:r>
    </w:p>
    <w:p w14:paraId="070DC7A8" w14:textId="77777777" w:rsidR="00117E0B" w:rsidRDefault="00117E0B" w:rsidP="00117E0B">
      <w:pPr>
        <w:pStyle w:val="B2"/>
      </w:pPr>
      <w:r>
        <w:tab/>
        <w:t>UE generates the HTTP request by calculating the Authorization header values using the bootstrapping transaction identifier B-TID it received from the BSF as the username and the MRK (base64 encoded) as the password, and sends the request to BM-SC.</w:t>
      </w:r>
    </w:p>
    <w:p w14:paraId="36B12C1B" w14:textId="77777777" w:rsidR="00117E0B" w:rsidRDefault="00117E0B" w:rsidP="00117E0B">
      <w:pPr>
        <w:pStyle w:val="TH"/>
      </w:pPr>
      <w:r>
        <w:lastRenderedPageBreak/>
        <w:t>Table H.2.1</w:t>
      </w:r>
      <w:r>
        <w:noBreakHyphen/>
        <w:t>3: Authenticated MSK request (UE to BM-SC)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39"/>
      </w:tblGrid>
      <w:tr w:rsidR="00117E0B" w14:paraId="3D2A7019" w14:textId="77777777" w:rsidTr="0034598F">
        <w:trPr>
          <w:cantSplit/>
        </w:trPr>
        <w:tc>
          <w:tcPr>
            <w:tcW w:w="9856" w:type="dxa"/>
          </w:tcPr>
          <w:p w14:paraId="45F5EADD" w14:textId="77777777" w:rsidR="00117E0B" w:rsidRDefault="00117E0B" w:rsidP="0034598F">
            <w:pPr>
              <w:pStyle w:val="PL"/>
            </w:pPr>
            <w:r>
              <w:t>POST /</w:t>
            </w:r>
            <w:proofErr w:type="spellStart"/>
            <w:r>
              <w:t>keymanagement?requesttype</w:t>
            </w:r>
            <w:proofErr w:type="spellEnd"/>
            <w:r>
              <w:t>=</w:t>
            </w:r>
            <w:proofErr w:type="spellStart"/>
            <w:r>
              <w:t>msk</w:t>
            </w:r>
            <w:proofErr w:type="spellEnd"/>
            <w:r>
              <w:t>-request HTTP/1.1</w:t>
            </w:r>
          </w:p>
          <w:p w14:paraId="063FFF13" w14:textId="77777777" w:rsidR="00117E0B" w:rsidRDefault="00117E0B" w:rsidP="0034598F">
            <w:pPr>
              <w:pStyle w:val="PL"/>
            </w:pPr>
            <w:r>
              <w:t>Host: bmsc.home1.net:1234</w:t>
            </w:r>
          </w:p>
          <w:p w14:paraId="602926C2" w14:textId="77777777" w:rsidR="00117E0B" w:rsidRPr="00A747D5" w:rsidRDefault="00117E0B" w:rsidP="0034598F">
            <w:pPr>
              <w:pStyle w:val="PL"/>
              <w:rPr>
                <w:lang w:val="en-US"/>
              </w:rPr>
            </w:pPr>
            <w:r w:rsidRPr="00A747D5">
              <w:rPr>
                <w:lang w:val="en-US"/>
              </w:rPr>
              <w:t>Content-Type: application/</w:t>
            </w:r>
            <w:proofErr w:type="spellStart"/>
            <w:r w:rsidRPr="00A747D5">
              <w:rPr>
                <w:lang w:val="en-US"/>
              </w:rPr>
              <w:t>mbms-msk+xml</w:t>
            </w:r>
            <w:proofErr w:type="spellEnd"/>
          </w:p>
          <w:p w14:paraId="25C0DCC9" w14:textId="77777777" w:rsidR="00117E0B" w:rsidRDefault="00117E0B" w:rsidP="0034598F">
            <w:pPr>
              <w:pStyle w:val="PL"/>
            </w:pPr>
            <w:r>
              <w:t>Content-Length: (...)</w:t>
            </w:r>
          </w:p>
          <w:p w14:paraId="72E2CB9B" w14:textId="77777777" w:rsidR="00117E0B" w:rsidRDefault="00117E0B" w:rsidP="0034598F">
            <w:pPr>
              <w:pStyle w:val="PL"/>
            </w:pPr>
            <w:r>
              <w:t xml:space="preserve">User-Agent: </w:t>
            </w:r>
            <w:proofErr w:type="spellStart"/>
            <w:r>
              <w:t>MBMSAgent</w:t>
            </w:r>
            <w:proofErr w:type="spellEnd"/>
            <w:r>
              <w:t>; Release-6 3gpp-gba</w:t>
            </w:r>
          </w:p>
          <w:p w14:paraId="01A9E92E" w14:textId="77777777" w:rsidR="00117E0B" w:rsidRDefault="00117E0B" w:rsidP="0034598F">
            <w:pPr>
              <w:pStyle w:val="PL"/>
            </w:pPr>
            <w:r>
              <w:t>Date: Thu, 08 Jan 2004 10:50:35 GMT</w:t>
            </w:r>
          </w:p>
          <w:p w14:paraId="6E634487" w14:textId="77777777" w:rsidR="00117E0B" w:rsidRDefault="00117E0B" w:rsidP="0034598F">
            <w:pPr>
              <w:pStyle w:val="PL"/>
            </w:pPr>
            <w:r>
              <w:t>Accept: */*</w:t>
            </w:r>
          </w:p>
          <w:p w14:paraId="7148DF6F" w14:textId="77777777" w:rsidR="00117E0B" w:rsidRPr="00117E0B" w:rsidRDefault="00117E0B" w:rsidP="0034598F">
            <w:pPr>
              <w:pStyle w:val="PL"/>
              <w:rPr>
                <w:lang w:val="sv-SE"/>
              </w:rPr>
            </w:pPr>
            <w:r w:rsidRPr="00117E0B">
              <w:rPr>
                <w:lang w:val="sv-SE"/>
              </w:rPr>
              <w:t>Referer: http://bmsc.home1.net:1234/service</w:t>
            </w:r>
          </w:p>
          <w:p w14:paraId="13B09C63" w14:textId="75ACC876" w:rsidR="00117E0B" w:rsidRDefault="00117E0B" w:rsidP="0034598F">
            <w:pPr>
              <w:pStyle w:val="PL"/>
            </w:pPr>
            <w:r>
              <w:t xml:space="preserve">Authorization: Digest username="(B-TID)", realm="3GPP-bootstrapping@bmsc.home1.net", nonce="a6332ffd2d234==", </w:t>
            </w:r>
            <w:proofErr w:type="spellStart"/>
            <w:r>
              <w:t>uri</w:t>
            </w:r>
            <w:proofErr w:type="spellEnd"/>
            <w:r>
              <w:t>="/bmsc.home1.net/</w:t>
            </w:r>
            <w:proofErr w:type="spellStart"/>
            <w:r>
              <w:t>keymanagement?requesttype</w:t>
            </w:r>
            <w:proofErr w:type="spellEnd"/>
            <w:r>
              <w:t>=</w:t>
            </w:r>
            <w:proofErr w:type="spellStart"/>
            <w:r>
              <w:t>msk</w:t>
            </w:r>
            <w:proofErr w:type="spellEnd"/>
            <w:r>
              <w:t xml:space="preserve">-request", </w:t>
            </w:r>
            <w:proofErr w:type="spellStart"/>
            <w:r>
              <w:t>qop</w:t>
            </w:r>
            <w:proofErr w:type="spellEnd"/>
            <w:r>
              <w:t xml:space="preserve">=auth-int, </w:t>
            </w:r>
            <w:proofErr w:type="spellStart"/>
            <w:r>
              <w:t>nc</w:t>
            </w:r>
            <w:proofErr w:type="spellEnd"/>
            <w:r>
              <w:t xml:space="preserve">=00000001, </w:t>
            </w:r>
            <w:proofErr w:type="spellStart"/>
            <w:r>
              <w:t>cnonce</w:t>
            </w:r>
            <w:proofErr w:type="spellEnd"/>
            <w:r>
              <w:t>="6629fae49393a05397450978507c4ef1", response="6629fae49393a05397450978507c4ef1</w:t>
            </w:r>
            <w:ins w:id="17" w:author="Author">
              <w:r w:rsidR="0034598F" w:rsidRPr="0034598F">
                <w:t>b0c42e0836121eb160d4a242c3c8ed3e</w:t>
              </w:r>
            </w:ins>
            <w:r>
              <w:t>", opaque="5ccc069c403ebaf9f0171e9517f30e41", algorithm=</w:t>
            </w:r>
            <w:del w:id="18" w:author="Author">
              <w:r w:rsidDel="00117E0B">
                <w:delText>MD5</w:delText>
              </w:r>
            </w:del>
            <w:ins w:id="19" w:author="Author">
              <w:r>
                <w:t>SHA-256</w:t>
              </w:r>
            </w:ins>
          </w:p>
          <w:p w14:paraId="796C4D90" w14:textId="77777777" w:rsidR="00117E0B" w:rsidRDefault="00117E0B" w:rsidP="0034598F">
            <w:pPr>
              <w:pStyle w:val="PL"/>
            </w:pPr>
          </w:p>
          <w:p w14:paraId="4AE89814" w14:textId="77777777" w:rsidR="00117E0B" w:rsidRDefault="00117E0B" w:rsidP="0034598F">
            <w:pPr>
              <w:pStyle w:val="PL"/>
            </w:pPr>
            <w:r>
              <w:t>&lt;MSK request BLOB&gt;</w:t>
            </w:r>
          </w:p>
          <w:p w14:paraId="581F2064" w14:textId="77777777" w:rsidR="00117E0B" w:rsidRDefault="00117E0B" w:rsidP="0034598F">
            <w:pPr>
              <w:pStyle w:val="PL"/>
            </w:pPr>
          </w:p>
        </w:tc>
      </w:tr>
    </w:tbl>
    <w:p w14:paraId="201B4BC5" w14:textId="77777777" w:rsidR="00117E0B" w:rsidRDefault="00117E0B" w:rsidP="00117E0B"/>
    <w:p w14:paraId="5236927E" w14:textId="77777777" w:rsidR="00117E0B" w:rsidRDefault="00117E0B" w:rsidP="00117E0B">
      <w:pPr>
        <w:pStyle w:val="EX"/>
      </w:pPr>
      <w:r>
        <w:rPr>
          <w:b/>
        </w:rPr>
        <w:t>Authorization:</w:t>
      </w:r>
      <w:r>
        <w:tab/>
        <w:t xml:space="preserve">This carries the response to the authentication challenge received in step 2 along with the username, the realm, the nonce, the URI, the </w:t>
      </w:r>
      <w:proofErr w:type="spellStart"/>
      <w:r>
        <w:t>qop</w:t>
      </w:r>
      <w:proofErr w:type="spellEnd"/>
      <w:r>
        <w:t xml:space="preserve">, the NC, the </w:t>
      </w:r>
      <w:proofErr w:type="spellStart"/>
      <w:r>
        <w:t>cnonce</w:t>
      </w:r>
      <w:proofErr w:type="spellEnd"/>
      <w:r>
        <w:t>, the response, the opaque, and the algorithm.</w:t>
      </w:r>
    </w:p>
    <w:p w14:paraId="129EC205" w14:textId="77777777" w:rsidR="00117E0B" w:rsidRDefault="00117E0B" w:rsidP="00117E0B">
      <w:pPr>
        <w:pStyle w:val="EX"/>
      </w:pPr>
      <w:r>
        <w:tab/>
        <w:t xml:space="preserve">The </w:t>
      </w:r>
      <w:proofErr w:type="spellStart"/>
      <w:r>
        <w:t>qop</w:t>
      </w:r>
      <w:proofErr w:type="spellEnd"/>
      <w:r>
        <w:t xml:space="preserve"> attribute is set to "auth-int" by default.</w:t>
      </w:r>
    </w:p>
    <w:p w14:paraId="6F85EFE9" w14:textId="77777777" w:rsidR="00117E0B" w:rsidRDefault="00117E0B" w:rsidP="00117E0B">
      <w:pPr>
        <w:pStyle w:val="NO"/>
      </w:pPr>
      <w:r>
        <w:t>NOTE 3:</w:t>
      </w:r>
      <w:r>
        <w:tab/>
        <w:t xml:space="preserve">If step 1 was a POST </w:t>
      </w:r>
      <w:proofErr w:type="gramStart"/>
      <w:r>
        <w:t>request</w:t>
      </w:r>
      <w:proofErr w:type="gramEnd"/>
      <w:r>
        <w:t xml:space="preserve"> then this request would also be a POST request and contain the same client payload in the HTTP request as was carried in step 1.</w:t>
      </w:r>
    </w:p>
    <w:p w14:paraId="0051C365" w14:textId="77777777" w:rsidR="00117E0B" w:rsidRDefault="00117E0B" w:rsidP="00117E0B">
      <w:pPr>
        <w:pStyle w:val="B1"/>
        <w:keepNext/>
      </w:pPr>
      <w:r>
        <w:t>5.</w:t>
      </w:r>
      <w:r>
        <w:tab/>
      </w:r>
      <w:r>
        <w:rPr>
          <w:b/>
        </w:rPr>
        <w:t>Zn: NAF specific key procedure</w:t>
      </w:r>
    </w:p>
    <w:p w14:paraId="5BC1B602" w14:textId="77777777" w:rsidR="00117E0B" w:rsidRDefault="00117E0B" w:rsidP="00117E0B">
      <w:pPr>
        <w:pStyle w:val="B2"/>
      </w:pPr>
      <w:r>
        <w:tab/>
        <w:t>BM-SC retrieves the NAF specific key material and IMPI of the user. BM-SC further derives MBMS specific key material MRK and MUK as specified in clause 6.1.</w:t>
      </w:r>
    </w:p>
    <w:p w14:paraId="31704D09" w14:textId="77777777" w:rsidR="00117E0B" w:rsidRDefault="00117E0B" w:rsidP="00117E0B">
      <w:pPr>
        <w:pStyle w:val="B2"/>
      </w:pPr>
      <w:r>
        <w:tab/>
        <w:t>For detailed signalling flows see TS 29.109 [20].</w:t>
      </w:r>
    </w:p>
    <w:p w14:paraId="3C48201F" w14:textId="77777777" w:rsidR="00117E0B" w:rsidRDefault="00117E0B" w:rsidP="00117E0B">
      <w:pPr>
        <w:pStyle w:val="TH"/>
      </w:pPr>
      <w:r>
        <w:t>Table H.2.1</w:t>
      </w:r>
      <w:r>
        <w:noBreakHyphen/>
        <w:t>4: Bootstrapping authentication information procedure (BM-SC to BSF)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188"/>
        <w:gridCol w:w="2221"/>
        <w:gridCol w:w="2224"/>
        <w:gridCol w:w="3006"/>
      </w:tblGrid>
      <w:tr w:rsidR="00117E0B" w14:paraId="03AF89E7" w14:textId="77777777" w:rsidTr="0034598F">
        <w:tc>
          <w:tcPr>
            <w:tcW w:w="2235" w:type="dxa"/>
          </w:tcPr>
          <w:p w14:paraId="36051489" w14:textId="77777777" w:rsidR="00117E0B" w:rsidRDefault="00117E0B" w:rsidP="0034598F">
            <w:pPr>
              <w:pStyle w:val="TAH"/>
            </w:pPr>
            <w:r>
              <w:t>Message source and destination</w:t>
            </w:r>
          </w:p>
        </w:tc>
        <w:tc>
          <w:tcPr>
            <w:tcW w:w="2268" w:type="dxa"/>
          </w:tcPr>
          <w:p w14:paraId="7BF1AC59" w14:textId="77777777" w:rsidR="00117E0B" w:rsidRDefault="00117E0B" w:rsidP="0034598F">
            <w:pPr>
              <w:pStyle w:val="TAH"/>
            </w:pPr>
            <w:r>
              <w:t>Zn Information element name</w:t>
            </w:r>
          </w:p>
        </w:tc>
        <w:tc>
          <w:tcPr>
            <w:tcW w:w="2268" w:type="dxa"/>
          </w:tcPr>
          <w:p w14:paraId="016DD7B5" w14:textId="77777777" w:rsidR="00117E0B" w:rsidRDefault="00117E0B" w:rsidP="0034598F">
            <w:pPr>
              <w:pStyle w:val="TAH"/>
            </w:pPr>
            <w:r>
              <w:t>Information Source in GET</w:t>
            </w:r>
          </w:p>
        </w:tc>
        <w:tc>
          <w:tcPr>
            <w:tcW w:w="3085" w:type="dxa"/>
          </w:tcPr>
          <w:p w14:paraId="6DF8FA84" w14:textId="77777777" w:rsidR="00117E0B" w:rsidRDefault="00117E0B" w:rsidP="0034598F">
            <w:pPr>
              <w:pStyle w:val="TAH"/>
            </w:pPr>
            <w:r>
              <w:t>Description</w:t>
            </w:r>
          </w:p>
        </w:tc>
      </w:tr>
      <w:tr w:rsidR="00117E0B" w14:paraId="4B8DCB55" w14:textId="77777777" w:rsidTr="0034598F">
        <w:tc>
          <w:tcPr>
            <w:tcW w:w="2235" w:type="dxa"/>
          </w:tcPr>
          <w:p w14:paraId="004A09CF" w14:textId="77777777" w:rsidR="00117E0B" w:rsidRDefault="00117E0B" w:rsidP="0034598F">
            <w:pPr>
              <w:pStyle w:val="TAC"/>
            </w:pPr>
            <w:r>
              <w:t>NAF to BSF</w:t>
            </w:r>
          </w:p>
        </w:tc>
        <w:tc>
          <w:tcPr>
            <w:tcW w:w="2268" w:type="dxa"/>
          </w:tcPr>
          <w:p w14:paraId="33670817" w14:textId="77777777" w:rsidR="00117E0B" w:rsidRDefault="00117E0B" w:rsidP="0034598F">
            <w:pPr>
              <w:pStyle w:val="TAC"/>
            </w:pPr>
            <w:r>
              <w:t>B-TID</w:t>
            </w:r>
          </w:p>
        </w:tc>
        <w:tc>
          <w:tcPr>
            <w:tcW w:w="2268" w:type="dxa"/>
          </w:tcPr>
          <w:p w14:paraId="12AE358C" w14:textId="77777777" w:rsidR="00117E0B" w:rsidRDefault="00117E0B" w:rsidP="0034598F">
            <w:pPr>
              <w:pStyle w:val="TAC"/>
            </w:pPr>
            <w:r>
              <w:t>Authorization</w:t>
            </w:r>
          </w:p>
        </w:tc>
        <w:tc>
          <w:tcPr>
            <w:tcW w:w="3085" w:type="dxa"/>
          </w:tcPr>
          <w:p w14:paraId="4048FFE5" w14:textId="77777777" w:rsidR="00117E0B" w:rsidRDefault="00117E0B" w:rsidP="0034598F">
            <w:pPr>
              <w:pStyle w:val="TAL"/>
            </w:pPr>
            <w:r>
              <w:t>The bootstrapping transaction identifier is encoded in the username field according to the Authorization protocol.</w:t>
            </w:r>
          </w:p>
        </w:tc>
      </w:tr>
    </w:tbl>
    <w:p w14:paraId="19BE5F3D" w14:textId="77777777" w:rsidR="00117E0B" w:rsidRDefault="00117E0B" w:rsidP="00117E0B"/>
    <w:p w14:paraId="37585518" w14:textId="77777777" w:rsidR="00117E0B" w:rsidRDefault="00117E0B" w:rsidP="00117E0B">
      <w:pPr>
        <w:pStyle w:val="B1"/>
      </w:pPr>
      <w:r>
        <w:t>6.</w:t>
      </w:r>
      <w:r>
        <w:tab/>
      </w:r>
      <w:r>
        <w:rPr>
          <w:b/>
        </w:rPr>
        <w:t>Authentication at BM-SC</w:t>
      </w:r>
    </w:p>
    <w:p w14:paraId="52C53A75" w14:textId="77777777" w:rsidR="00117E0B" w:rsidRDefault="00117E0B" w:rsidP="00117E0B">
      <w:pPr>
        <w:pStyle w:val="B2"/>
      </w:pPr>
      <w:r>
        <w:tab/>
        <w:t xml:space="preserve">BM-SC verifies the Authorization header by using the bootstrapping transaction identifier B-TID and the key MRK. BM-SC calculates the corresponding digest values using </w:t>
      </w:r>
      <w:proofErr w:type="gramStart"/>
      <w:r>
        <w:t>MRK, and</w:t>
      </w:r>
      <w:proofErr w:type="gramEnd"/>
      <w:r>
        <w:t xml:space="preserve"> compares the calculated values with the received values in the Authorization header.</w:t>
      </w:r>
    </w:p>
    <w:p w14:paraId="736071F1" w14:textId="77777777" w:rsidR="00117E0B" w:rsidRDefault="00117E0B" w:rsidP="00117E0B">
      <w:pPr>
        <w:pStyle w:val="B2"/>
      </w:pPr>
      <w:r>
        <w:tab/>
        <w:t>The BM-SC also verifies that the hostname (</w:t>
      </w:r>
      <w:proofErr w:type="gramStart"/>
      <w:r>
        <w:t>i.e.</w:t>
      </w:r>
      <w:proofErr w:type="gramEnd"/>
      <w:r>
        <w:t xml:space="preserve"> its FQDN) in the realm attribute matches its own.</w:t>
      </w:r>
    </w:p>
    <w:p w14:paraId="560029C7" w14:textId="77777777" w:rsidR="00117E0B" w:rsidRDefault="00117E0B" w:rsidP="00117E0B">
      <w:pPr>
        <w:pStyle w:val="B2"/>
      </w:pPr>
      <w:r>
        <w:tab/>
        <w:t xml:space="preserve">If the verification succeeds, the incoming client-payload request is taken in for further processing. The BM-SC continues processing of the MSK request according to its internal policies. The BM-SC verifies that the subscriber is allowed to receive the </w:t>
      </w:r>
      <w:proofErr w:type="gramStart"/>
      <w:r>
        <w:t>particular MSK</w:t>
      </w:r>
      <w:proofErr w:type="gramEnd"/>
      <w:r>
        <w:t>(s) indicated in the MSK request.</w:t>
      </w:r>
    </w:p>
    <w:p w14:paraId="5F4FA19D" w14:textId="77777777" w:rsidR="00117E0B" w:rsidRDefault="00117E0B" w:rsidP="00117E0B">
      <w:pPr>
        <w:pStyle w:val="B1"/>
      </w:pPr>
      <w:r>
        <w:t>7.</w:t>
      </w:r>
      <w:r>
        <w:tab/>
      </w:r>
      <w:r>
        <w:rPr>
          <w:b/>
        </w:rPr>
        <w:t>Response indicating success (BM-SC to UE)</w:t>
      </w:r>
      <w:r>
        <w:t xml:space="preserve"> - see example in table H.2.1</w:t>
      </w:r>
      <w:r>
        <w:noBreakHyphen/>
        <w:t>5</w:t>
      </w:r>
    </w:p>
    <w:p w14:paraId="0CF7FA93" w14:textId="77777777" w:rsidR="00117E0B" w:rsidRDefault="00117E0B" w:rsidP="00117E0B">
      <w:pPr>
        <w:pStyle w:val="B2"/>
      </w:pPr>
      <w:r>
        <w:tab/>
        <w:t>The BM-SC sends 200 OK response to the UE to indicate the success of the authentication and the MSK request. The BM-SC generates a HTTP response. The BM-SC can use key MRK derived from NAF key material to integrity protect and authenticate the response.</w:t>
      </w:r>
    </w:p>
    <w:p w14:paraId="20549A84" w14:textId="77777777" w:rsidR="00117E0B" w:rsidRDefault="00117E0B" w:rsidP="00117E0B">
      <w:pPr>
        <w:pStyle w:val="NO"/>
      </w:pPr>
      <w:r>
        <w:t>NOTE 5:</w:t>
      </w:r>
      <w:r>
        <w:tab/>
        <w:t>The requested MSK keys are not delivered within the MSK request procedure. They are delivered with a separate MIKEY procedure, see clause 6.3.2.3.</w:t>
      </w:r>
    </w:p>
    <w:p w14:paraId="68B88DDF" w14:textId="77777777" w:rsidR="00117E0B" w:rsidRDefault="00117E0B" w:rsidP="00117E0B">
      <w:pPr>
        <w:pStyle w:val="TH"/>
      </w:pPr>
      <w:r>
        <w:lastRenderedPageBreak/>
        <w:t>Table H.2.1</w:t>
      </w:r>
      <w:r>
        <w:noBreakHyphen/>
        <w:t>5: Successful HTTP response (BM-SC to UE)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39"/>
      </w:tblGrid>
      <w:tr w:rsidR="00117E0B" w14:paraId="3C26CD1C" w14:textId="77777777" w:rsidTr="0034598F">
        <w:trPr>
          <w:cantSplit/>
        </w:trPr>
        <w:tc>
          <w:tcPr>
            <w:tcW w:w="9856" w:type="dxa"/>
          </w:tcPr>
          <w:p w14:paraId="0B278EA3" w14:textId="77777777" w:rsidR="00117E0B" w:rsidRDefault="00117E0B" w:rsidP="0034598F">
            <w:pPr>
              <w:pStyle w:val="PL"/>
            </w:pPr>
            <w:r>
              <w:t>HTTP/1.1 200 OK</w:t>
            </w:r>
          </w:p>
          <w:p w14:paraId="0797C8E7" w14:textId="77777777" w:rsidR="00117E0B" w:rsidRDefault="00117E0B" w:rsidP="0034598F">
            <w:pPr>
              <w:pStyle w:val="PL"/>
            </w:pPr>
            <w:r>
              <w:t xml:space="preserve">Server: Apache/1.3.22 (Unix) </w:t>
            </w:r>
            <w:proofErr w:type="spellStart"/>
            <w:r>
              <w:t>mod_perl</w:t>
            </w:r>
            <w:proofErr w:type="spellEnd"/>
            <w:r>
              <w:t>/1.27</w:t>
            </w:r>
          </w:p>
          <w:p w14:paraId="6502F68B" w14:textId="77777777" w:rsidR="00117E0B" w:rsidRPr="00A747D5" w:rsidRDefault="00117E0B" w:rsidP="0034598F">
            <w:pPr>
              <w:pStyle w:val="PL"/>
              <w:rPr>
                <w:lang w:val="en-US"/>
              </w:rPr>
            </w:pPr>
            <w:r w:rsidRPr="00A747D5">
              <w:rPr>
                <w:lang w:val="en-US"/>
              </w:rPr>
              <w:t>Content-Type: application/</w:t>
            </w:r>
            <w:proofErr w:type="spellStart"/>
            <w:r w:rsidRPr="00A747D5">
              <w:rPr>
                <w:lang w:val="en-US"/>
              </w:rPr>
              <w:t>mbms-msk+xml</w:t>
            </w:r>
            <w:proofErr w:type="spellEnd"/>
          </w:p>
          <w:p w14:paraId="3DB92E47" w14:textId="77777777" w:rsidR="00117E0B" w:rsidRDefault="00117E0B" w:rsidP="0034598F">
            <w:pPr>
              <w:pStyle w:val="PL"/>
            </w:pPr>
            <w:r>
              <w:t>Content-Length: (...)</w:t>
            </w:r>
          </w:p>
          <w:p w14:paraId="04313655" w14:textId="77777777" w:rsidR="00117E0B" w:rsidRDefault="00117E0B" w:rsidP="0034598F">
            <w:pPr>
              <w:pStyle w:val="PL"/>
            </w:pPr>
            <w:r>
              <w:t xml:space="preserve">Authentication-Info: </w:t>
            </w:r>
            <w:proofErr w:type="spellStart"/>
            <w:r>
              <w:t>qop</w:t>
            </w:r>
            <w:proofErr w:type="spellEnd"/>
            <w:r>
              <w:t xml:space="preserve">=auth-int, </w:t>
            </w:r>
            <w:proofErr w:type="spellStart"/>
            <w:r>
              <w:t>rspauth</w:t>
            </w:r>
            <w:proofErr w:type="spellEnd"/>
            <w:r>
              <w:t xml:space="preserve">="6629fae49394a05397450978507c4ef1", </w:t>
            </w:r>
            <w:proofErr w:type="spellStart"/>
            <w:r>
              <w:t>cnonce</w:t>
            </w:r>
            <w:proofErr w:type="spellEnd"/>
            <w:r>
              <w:t xml:space="preserve">="6629fae49393a05397450978507c4ef1", </w:t>
            </w:r>
            <w:proofErr w:type="spellStart"/>
            <w:r>
              <w:t>nc</w:t>
            </w:r>
            <w:proofErr w:type="spellEnd"/>
            <w:r>
              <w:t>=00000001</w:t>
            </w:r>
          </w:p>
          <w:p w14:paraId="6EFE1ADD" w14:textId="77777777" w:rsidR="00117E0B" w:rsidRDefault="00117E0B" w:rsidP="0034598F">
            <w:pPr>
              <w:pStyle w:val="PL"/>
            </w:pPr>
            <w:r>
              <w:t>Date: Thu, 08 Jan 2004 10:50:35 GMT</w:t>
            </w:r>
          </w:p>
          <w:p w14:paraId="25599523" w14:textId="77777777" w:rsidR="00117E0B" w:rsidRDefault="00117E0B" w:rsidP="0034598F">
            <w:pPr>
              <w:pStyle w:val="PL"/>
            </w:pPr>
            <w:r>
              <w:t>Expires: Fri, 09 Jan 2004 10:50:36 GMT</w:t>
            </w:r>
          </w:p>
          <w:p w14:paraId="78BB1523" w14:textId="77777777" w:rsidR="00117E0B" w:rsidRDefault="00117E0B" w:rsidP="0034598F">
            <w:pPr>
              <w:pStyle w:val="PL"/>
            </w:pPr>
            <w:r>
              <w:t>&lt;MSK response BLOB&gt;</w:t>
            </w:r>
          </w:p>
        </w:tc>
      </w:tr>
    </w:tbl>
    <w:p w14:paraId="37978C81" w14:textId="77777777" w:rsidR="00117E0B" w:rsidRDefault="00117E0B" w:rsidP="00117E0B"/>
    <w:p w14:paraId="4BF608D4" w14:textId="77777777" w:rsidR="00117E0B" w:rsidRDefault="00117E0B" w:rsidP="00117E0B">
      <w:pPr>
        <w:pStyle w:val="EX"/>
      </w:pPr>
      <w:r>
        <w:rPr>
          <w:b/>
        </w:rPr>
        <w:t>Authentication-Info:</w:t>
      </w:r>
      <w:r>
        <w:tab/>
        <w:t>This carries the protection.</w:t>
      </w:r>
    </w:p>
    <w:p w14:paraId="38BD904C" w14:textId="77777777" w:rsidR="00117E0B" w:rsidRDefault="00117E0B" w:rsidP="00117E0B">
      <w:pPr>
        <w:pStyle w:val="EX"/>
      </w:pPr>
      <w:r>
        <w:rPr>
          <w:b/>
        </w:rPr>
        <w:t>Expires:</w:t>
      </w:r>
      <w:r>
        <w:tab/>
        <w:t>Gives the date/time after which the response is considered stale.</w:t>
      </w:r>
    </w:p>
    <w:p w14:paraId="5B5580EF" w14:textId="77777777" w:rsidR="00117E0B" w:rsidRDefault="00117E0B" w:rsidP="00117E0B">
      <w:pPr>
        <w:pStyle w:val="B1"/>
      </w:pPr>
      <w:r>
        <w:t>8.</w:t>
      </w:r>
      <w:r>
        <w:tab/>
      </w:r>
      <w:r>
        <w:rPr>
          <w:b/>
        </w:rPr>
        <w:t>Authentication at UE</w:t>
      </w:r>
    </w:p>
    <w:p w14:paraId="7A403C0B" w14:textId="77777777" w:rsidR="00117E0B" w:rsidRDefault="00117E0B" w:rsidP="00117E0B">
      <w:pPr>
        <w:pStyle w:val="B2"/>
      </w:pPr>
      <w:r>
        <w:tab/>
        <w:t>The UE receives the response and verifies the Authentication-Info header. If the verification succeeds, the UE can regard the MSK request procedure as successful.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7FA1D758" w:rsidR="001E41F3" w:rsidRDefault="0039735A" w:rsidP="0026018F">
      <w:pPr>
        <w:jc w:val="center"/>
        <w:rPr>
          <w:noProof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46F49F84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BE46E" w14:textId="77777777" w:rsidR="00076D1F" w:rsidRDefault="00076D1F">
      <w:r>
        <w:separator/>
      </w:r>
    </w:p>
  </w:endnote>
  <w:endnote w:type="continuationSeparator" w:id="0">
    <w:p w14:paraId="54D39CDB" w14:textId="77777777" w:rsidR="00076D1F" w:rsidRDefault="00076D1F">
      <w:r>
        <w:continuationSeparator/>
      </w:r>
    </w:p>
  </w:endnote>
  <w:endnote w:type="continuationNotice" w:id="1">
    <w:p w14:paraId="79EB1B49" w14:textId="77777777" w:rsidR="00076D1F" w:rsidRDefault="00076D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04BD7" w14:textId="77777777" w:rsidR="00076D1F" w:rsidRDefault="00076D1F">
      <w:r>
        <w:separator/>
      </w:r>
    </w:p>
  </w:footnote>
  <w:footnote w:type="continuationSeparator" w:id="0">
    <w:p w14:paraId="30FA7226" w14:textId="77777777" w:rsidR="00076D1F" w:rsidRDefault="00076D1F">
      <w:r>
        <w:continuationSeparator/>
      </w:r>
    </w:p>
  </w:footnote>
  <w:footnote w:type="continuationNotice" w:id="1">
    <w:p w14:paraId="17EA684B" w14:textId="77777777" w:rsidR="00076D1F" w:rsidRDefault="00076D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2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1292789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860053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39569958">
    <w:abstractNumId w:val="11"/>
  </w:num>
  <w:num w:numId="7" w16cid:durableId="466361010">
    <w:abstractNumId w:val="28"/>
  </w:num>
  <w:num w:numId="8" w16cid:durableId="1671984037">
    <w:abstractNumId w:val="9"/>
  </w:num>
  <w:num w:numId="9" w16cid:durableId="1506479916">
    <w:abstractNumId w:val="7"/>
  </w:num>
  <w:num w:numId="10" w16cid:durableId="931007596">
    <w:abstractNumId w:val="6"/>
  </w:num>
  <w:num w:numId="11" w16cid:durableId="1181622662">
    <w:abstractNumId w:val="5"/>
  </w:num>
  <w:num w:numId="12" w16cid:durableId="1065494627">
    <w:abstractNumId w:val="4"/>
  </w:num>
  <w:num w:numId="13" w16cid:durableId="371156628">
    <w:abstractNumId w:val="8"/>
  </w:num>
  <w:num w:numId="14" w16cid:durableId="136074563">
    <w:abstractNumId w:val="3"/>
  </w:num>
  <w:num w:numId="15" w16cid:durableId="1047684490">
    <w:abstractNumId w:val="22"/>
  </w:num>
  <w:num w:numId="16" w16cid:durableId="441148696">
    <w:abstractNumId w:val="21"/>
  </w:num>
  <w:num w:numId="17" w16cid:durableId="90660359">
    <w:abstractNumId w:val="19"/>
  </w:num>
  <w:num w:numId="18" w16cid:durableId="60297842">
    <w:abstractNumId w:val="13"/>
  </w:num>
  <w:num w:numId="19" w16cid:durableId="1589541613">
    <w:abstractNumId w:val="16"/>
  </w:num>
  <w:num w:numId="20" w16cid:durableId="878012091">
    <w:abstractNumId w:val="20"/>
  </w:num>
  <w:num w:numId="21" w16cid:durableId="1701589567">
    <w:abstractNumId w:val="30"/>
  </w:num>
  <w:num w:numId="22" w16cid:durableId="1737821933">
    <w:abstractNumId w:val="29"/>
  </w:num>
  <w:num w:numId="23" w16cid:durableId="1496726638">
    <w:abstractNumId w:val="25"/>
  </w:num>
  <w:num w:numId="24" w16cid:durableId="141310069">
    <w:abstractNumId w:val="32"/>
  </w:num>
  <w:num w:numId="25" w16cid:durableId="796071953">
    <w:abstractNumId w:val="17"/>
  </w:num>
  <w:num w:numId="26" w16cid:durableId="1796945081">
    <w:abstractNumId w:val="18"/>
  </w:num>
  <w:num w:numId="27" w16cid:durableId="19579782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6959806">
    <w:abstractNumId w:val="26"/>
  </w:num>
  <w:num w:numId="29" w16cid:durableId="1619140971">
    <w:abstractNumId w:val="27"/>
  </w:num>
  <w:num w:numId="30" w16cid:durableId="867913296">
    <w:abstractNumId w:val="24"/>
  </w:num>
  <w:num w:numId="31" w16cid:durableId="646513500">
    <w:abstractNumId w:val="12"/>
  </w:num>
  <w:num w:numId="32" w16cid:durableId="247351462">
    <w:abstractNumId w:val="34"/>
  </w:num>
  <w:num w:numId="33" w16cid:durableId="1012990807">
    <w:abstractNumId w:val="33"/>
  </w:num>
  <w:num w:numId="34" w16cid:durableId="1341737577">
    <w:abstractNumId w:val="23"/>
  </w:num>
  <w:num w:numId="35" w16cid:durableId="1594049527">
    <w:abstractNumId w:val="14"/>
  </w:num>
  <w:num w:numId="36" w16cid:durableId="44993530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E84"/>
    <w:rsid w:val="000203D5"/>
    <w:rsid w:val="00022E4A"/>
    <w:rsid w:val="00050BE6"/>
    <w:rsid w:val="00060F96"/>
    <w:rsid w:val="00076D1F"/>
    <w:rsid w:val="000865D7"/>
    <w:rsid w:val="000A6394"/>
    <w:rsid w:val="000B7FED"/>
    <w:rsid w:val="000C038A"/>
    <w:rsid w:val="000C2982"/>
    <w:rsid w:val="000C6598"/>
    <w:rsid w:val="000D028B"/>
    <w:rsid w:val="000D44B3"/>
    <w:rsid w:val="000E014D"/>
    <w:rsid w:val="000E094B"/>
    <w:rsid w:val="000F571E"/>
    <w:rsid w:val="001173FD"/>
    <w:rsid w:val="00117E0B"/>
    <w:rsid w:val="00135073"/>
    <w:rsid w:val="001441D9"/>
    <w:rsid w:val="00145D43"/>
    <w:rsid w:val="00156BE0"/>
    <w:rsid w:val="00171351"/>
    <w:rsid w:val="00175AB2"/>
    <w:rsid w:val="001845E7"/>
    <w:rsid w:val="00192C46"/>
    <w:rsid w:val="001A024A"/>
    <w:rsid w:val="001A0294"/>
    <w:rsid w:val="001A08B3"/>
    <w:rsid w:val="001A6A9A"/>
    <w:rsid w:val="001A7B60"/>
    <w:rsid w:val="001B52F0"/>
    <w:rsid w:val="001B7A65"/>
    <w:rsid w:val="001C3CFD"/>
    <w:rsid w:val="001E41F3"/>
    <w:rsid w:val="00201A47"/>
    <w:rsid w:val="002111DD"/>
    <w:rsid w:val="002151BA"/>
    <w:rsid w:val="00226023"/>
    <w:rsid w:val="0023599A"/>
    <w:rsid w:val="00241E95"/>
    <w:rsid w:val="00257915"/>
    <w:rsid w:val="0026004D"/>
    <w:rsid w:val="0026018F"/>
    <w:rsid w:val="002640DD"/>
    <w:rsid w:val="0026426D"/>
    <w:rsid w:val="00275D12"/>
    <w:rsid w:val="00284FEB"/>
    <w:rsid w:val="002860C4"/>
    <w:rsid w:val="00290969"/>
    <w:rsid w:val="00297E43"/>
    <w:rsid w:val="002B5741"/>
    <w:rsid w:val="002C2B09"/>
    <w:rsid w:val="002D0A3E"/>
    <w:rsid w:val="002E472E"/>
    <w:rsid w:val="002F5F4B"/>
    <w:rsid w:val="00305409"/>
    <w:rsid w:val="003167E7"/>
    <w:rsid w:val="0034108E"/>
    <w:rsid w:val="0034598F"/>
    <w:rsid w:val="00354977"/>
    <w:rsid w:val="003609EF"/>
    <w:rsid w:val="0036231A"/>
    <w:rsid w:val="00374DD4"/>
    <w:rsid w:val="00396F56"/>
    <w:rsid w:val="0039735A"/>
    <w:rsid w:val="003A7B2F"/>
    <w:rsid w:val="003B14C3"/>
    <w:rsid w:val="003B4574"/>
    <w:rsid w:val="003C051D"/>
    <w:rsid w:val="003C2DBE"/>
    <w:rsid w:val="003D0BBD"/>
    <w:rsid w:val="003D3AA1"/>
    <w:rsid w:val="003E1A36"/>
    <w:rsid w:val="00410371"/>
    <w:rsid w:val="004242F1"/>
    <w:rsid w:val="00432FF2"/>
    <w:rsid w:val="00482288"/>
    <w:rsid w:val="004858DD"/>
    <w:rsid w:val="00495B4F"/>
    <w:rsid w:val="004A52C6"/>
    <w:rsid w:val="004B75B7"/>
    <w:rsid w:val="004D5235"/>
    <w:rsid w:val="004D660A"/>
    <w:rsid w:val="004E38D9"/>
    <w:rsid w:val="004E52BE"/>
    <w:rsid w:val="005009D9"/>
    <w:rsid w:val="0051580D"/>
    <w:rsid w:val="00546764"/>
    <w:rsid w:val="00547111"/>
    <w:rsid w:val="00550765"/>
    <w:rsid w:val="00557EF2"/>
    <w:rsid w:val="00592D74"/>
    <w:rsid w:val="005964B7"/>
    <w:rsid w:val="005E2C44"/>
    <w:rsid w:val="00621188"/>
    <w:rsid w:val="006257ED"/>
    <w:rsid w:val="00633B5B"/>
    <w:rsid w:val="00642201"/>
    <w:rsid w:val="006464F4"/>
    <w:rsid w:val="00654123"/>
    <w:rsid w:val="0065536E"/>
    <w:rsid w:val="00665C47"/>
    <w:rsid w:val="00695808"/>
    <w:rsid w:val="00695A6C"/>
    <w:rsid w:val="006A56A6"/>
    <w:rsid w:val="006B46FB"/>
    <w:rsid w:val="006B7369"/>
    <w:rsid w:val="006C3996"/>
    <w:rsid w:val="006E21FB"/>
    <w:rsid w:val="006F1926"/>
    <w:rsid w:val="00721DA1"/>
    <w:rsid w:val="00737C40"/>
    <w:rsid w:val="00752720"/>
    <w:rsid w:val="00785599"/>
    <w:rsid w:val="00792342"/>
    <w:rsid w:val="007977A8"/>
    <w:rsid w:val="007B512A"/>
    <w:rsid w:val="007C2097"/>
    <w:rsid w:val="007D6A07"/>
    <w:rsid w:val="007E27C3"/>
    <w:rsid w:val="007F552B"/>
    <w:rsid w:val="007F7259"/>
    <w:rsid w:val="008040A8"/>
    <w:rsid w:val="008279FA"/>
    <w:rsid w:val="008626E7"/>
    <w:rsid w:val="00867458"/>
    <w:rsid w:val="00870EE7"/>
    <w:rsid w:val="00880A55"/>
    <w:rsid w:val="008863B9"/>
    <w:rsid w:val="0088765D"/>
    <w:rsid w:val="00887DA0"/>
    <w:rsid w:val="008A1246"/>
    <w:rsid w:val="008A45A6"/>
    <w:rsid w:val="008B25CA"/>
    <w:rsid w:val="008B7764"/>
    <w:rsid w:val="008D37B6"/>
    <w:rsid w:val="008D39FE"/>
    <w:rsid w:val="008F3789"/>
    <w:rsid w:val="008F3A97"/>
    <w:rsid w:val="008F686C"/>
    <w:rsid w:val="008F77FC"/>
    <w:rsid w:val="00910290"/>
    <w:rsid w:val="009148DE"/>
    <w:rsid w:val="00941E30"/>
    <w:rsid w:val="009777D9"/>
    <w:rsid w:val="009824AA"/>
    <w:rsid w:val="00983265"/>
    <w:rsid w:val="00991B88"/>
    <w:rsid w:val="0099475B"/>
    <w:rsid w:val="009A5753"/>
    <w:rsid w:val="009A579D"/>
    <w:rsid w:val="009B0B09"/>
    <w:rsid w:val="009B15C5"/>
    <w:rsid w:val="009B5D38"/>
    <w:rsid w:val="009C4705"/>
    <w:rsid w:val="009D4EFA"/>
    <w:rsid w:val="009E27B9"/>
    <w:rsid w:val="009E3297"/>
    <w:rsid w:val="009F734F"/>
    <w:rsid w:val="00A1069F"/>
    <w:rsid w:val="00A11F8F"/>
    <w:rsid w:val="00A246B6"/>
    <w:rsid w:val="00A27C69"/>
    <w:rsid w:val="00A47E70"/>
    <w:rsid w:val="00A50CF0"/>
    <w:rsid w:val="00A528E1"/>
    <w:rsid w:val="00A651A6"/>
    <w:rsid w:val="00A7671C"/>
    <w:rsid w:val="00A76ECD"/>
    <w:rsid w:val="00A83FDA"/>
    <w:rsid w:val="00AA2CBC"/>
    <w:rsid w:val="00AC5820"/>
    <w:rsid w:val="00AD1CD8"/>
    <w:rsid w:val="00B13F88"/>
    <w:rsid w:val="00B258BB"/>
    <w:rsid w:val="00B32543"/>
    <w:rsid w:val="00B63205"/>
    <w:rsid w:val="00B67B97"/>
    <w:rsid w:val="00B968C8"/>
    <w:rsid w:val="00BA3EC5"/>
    <w:rsid w:val="00BA51D9"/>
    <w:rsid w:val="00BB5DFC"/>
    <w:rsid w:val="00BC66BA"/>
    <w:rsid w:val="00BD279D"/>
    <w:rsid w:val="00BD6BB8"/>
    <w:rsid w:val="00C12D8A"/>
    <w:rsid w:val="00C26D95"/>
    <w:rsid w:val="00C3253E"/>
    <w:rsid w:val="00C56CDC"/>
    <w:rsid w:val="00C64E4C"/>
    <w:rsid w:val="00C66BA2"/>
    <w:rsid w:val="00C95985"/>
    <w:rsid w:val="00CA39B4"/>
    <w:rsid w:val="00CC5026"/>
    <w:rsid w:val="00CC68D0"/>
    <w:rsid w:val="00CD428F"/>
    <w:rsid w:val="00CF5C18"/>
    <w:rsid w:val="00D03F9A"/>
    <w:rsid w:val="00D06D51"/>
    <w:rsid w:val="00D23EBE"/>
    <w:rsid w:val="00D24991"/>
    <w:rsid w:val="00D50255"/>
    <w:rsid w:val="00D55BE4"/>
    <w:rsid w:val="00D66520"/>
    <w:rsid w:val="00D829B2"/>
    <w:rsid w:val="00D9340F"/>
    <w:rsid w:val="00DC32C7"/>
    <w:rsid w:val="00DC48ED"/>
    <w:rsid w:val="00DC7C69"/>
    <w:rsid w:val="00DE34CF"/>
    <w:rsid w:val="00DE79EA"/>
    <w:rsid w:val="00E13F3D"/>
    <w:rsid w:val="00E17DB0"/>
    <w:rsid w:val="00E27A1E"/>
    <w:rsid w:val="00E339EB"/>
    <w:rsid w:val="00E34898"/>
    <w:rsid w:val="00E50A02"/>
    <w:rsid w:val="00E55C56"/>
    <w:rsid w:val="00EB09B7"/>
    <w:rsid w:val="00EB2E54"/>
    <w:rsid w:val="00ED0BA4"/>
    <w:rsid w:val="00ED6AD7"/>
    <w:rsid w:val="00EE7D7C"/>
    <w:rsid w:val="00F17FC8"/>
    <w:rsid w:val="00F25D98"/>
    <w:rsid w:val="00F300FB"/>
    <w:rsid w:val="00F71C82"/>
    <w:rsid w:val="00FB6386"/>
    <w:rsid w:val="00FC04B7"/>
    <w:rsid w:val="00FD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6B736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1350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50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13507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6F56"/>
    <w:rPr>
      <w:rFonts w:ascii="Times New Roman" w:hAnsi="Times New Roman"/>
      <w:lang w:val="en-GB" w:eastAsia="en-US"/>
    </w:rPr>
  </w:style>
  <w:style w:type="character" w:customStyle="1" w:styleId="s1">
    <w:name w:val="s1"/>
    <w:basedOn w:val="DefaultParagraphFont"/>
    <w:rsid w:val="00737C40"/>
  </w:style>
  <w:style w:type="character" w:customStyle="1" w:styleId="THChar">
    <w:name w:val="TH Char"/>
    <w:link w:val="TH"/>
    <w:qFormat/>
    <w:locked/>
    <w:rsid w:val="003B14C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B14C3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3B14C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3B14C3"/>
    <w:rPr>
      <w:rFonts w:ascii="Arial" w:hAnsi="Arial"/>
      <w:sz w:val="28"/>
      <w:lang w:val="en-GB" w:eastAsia="en-US"/>
    </w:rPr>
  </w:style>
  <w:style w:type="character" w:customStyle="1" w:styleId="TF0">
    <w:name w:val="TF (文字)"/>
    <w:link w:val="TF"/>
    <w:qFormat/>
    <w:rsid w:val="00FC04B7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A6A9A"/>
    <w:rPr>
      <w:color w:val="2B579A"/>
      <w:shd w:val="clear" w:color="auto" w:fill="E1DFDD"/>
    </w:rPr>
  </w:style>
  <w:style w:type="character" w:customStyle="1" w:styleId="Heading4Char">
    <w:name w:val="Heading 4 Char"/>
    <w:link w:val="Heading4"/>
    <w:qFormat/>
    <w:rsid w:val="002111DD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2111DD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111D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2111DD"/>
    <w:rPr>
      <w:rFonts w:ascii="Arial" w:hAnsi="Arial"/>
      <w:b/>
      <w:sz w:val="18"/>
    </w:rPr>
  </w:style>
  <w:style w:type="character" w:customStyle="1" w:styleId="B1Char1">
    <w:name w:val="B1 Char1"/>
    <w:qFormat/>
    <w:locked/>
    <w:rsid w:val="002111DD"/>
  </w:style>
  <w:style w:type="character" w:customStyle="1" w:styleId="ENChar">
    <w:name w:val="EN Char"/>
    <w:aliases w:val="Editor's Note Char1,Editor's Note Char"/>
    <w:link w:val="EditorsNote"/>
    <w:qFormat/>
    <w:locked/>
    <w:rsid w:val="002111D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111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111D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111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111DD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2111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2111DD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2111DD"/>
    <w:rPr>
      <w:color w:val="808080"/>
    </w:rPr>
  </w:style>
  <w:style w:type="character" w:customStyle="1" w:styleId="DocumentMapChar">
    <w:name w:val="Document Map Char"/>
    <w:link w:val="DocumentMap"/>
    <w:semiHidden/>
    <w:rsid w:val="002111DD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2111DD"/>
  </w:style>
  <w:style w:type="character" w:customStyle="1" w:styleId="EXCar">
    <w:name w:val="EX Car"/>
    <w:rsid w:val="00C3253E"/>
    <w:rPr>
      <w:lang w:eastAsia="x-none"/>
    </w:rPr>
  </w:style>
  <w:style w:type="character" w:customStyle="1" w:styleId="normaltextrun">
    <w:name w:val="normaltextrun"/>
    <w:basedOn w:val="DefaultParagraphFont"/>
    <w:rsid w:val="001A0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customXml" Target="../customXml/item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23" Type="http://schemas.openxmlformats.org/officeDocument/2006/relationships/customXml" Target="../customXml/item2.xml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Relationship Id="rId27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ADQ376F6HWTR-1074192144-6854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https://ericsson.sharepoint.com/sites/SRT/3GPP/_layouts/15/DocIdRedir.aspx?ID=ADQ376F6HWTR-1074192144-6854</Url>
      <Description>ADQ376F6HWTR-1074192144-6854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FA335F-DCA0-456F-9BD9-8898BDA8581E}"/>
</file>

<file path=customXml/itemProps3.xml><?xml version="1.0" encoding="utf-8"?>
<ds:datastoreItem xmlns:ds="http://schemas.openxmlformats.org/officeDocument/2006/customXml" ds:itemID="{601C23DB-31AA-4DA3-A672-BA5F8E8EC70A}"/>
</file>

<file path=customXml/itemProps4.xml><?xml version="1.0" encoding="utf-8"?>
<ds:datastoreItem xmlns:ds="http://schemas.openxmlformats.org/officeDocument/2006/customXml" ds:itemID="{BDF40E04-05FD-455E-95B5-E76E41A3DEFF}"/>
</file>

<file path=customXml/itemProps5.xml><?xml version="1.0" encoding="utf-8"?>
<ds:datastoreItem xmlns:ds="http://schemas.openxmlformats.org/officeDocument/2006/customXml" ds:itemID="{BE3C1851-DCE4-4AD3-B7C8-7866505F1A23}"/>
</file>

<file path=customXml/itemProps6.xml><?xml version="1.0" encoding="utf-8"?>
<ds:datastoreItem xmlns:ds="http://schemas.openxmlformats.org/officeDocument/2006/customXml" ds:itemID="{254D0238-9A04-41BF-976F-7487405B49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1457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2024-02-18T19:38:00Z</dcterms:created>
  <dcterms:modified xsi:type="dcterms:W3CDTF">2024-02-19T12:31:00Z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5f66be99-2f13-4c6b-9b95-12923d673633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